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506" w:rsidRPr="00D46AC8" w:rsidRDefault="00FB0506" w:rsidP="004A7D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90bis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960066" w:rsidRPr="00960066">
        <w:rPr>
          <w:b/>
          <w:noProof/>
          <w:sz w:val="24"/>
        </w:rPr>
        <w:t>R4-1902905</w:t>
      </w:r>
    </w:p>
    <w:p w:rsidR="00FB0506" w:rsidRPr="002975C6" w:rsidRDefault="00FB0506" w:rsidP="00FB0506">
      <w:pPr>
        <w:pStyle w:val="Header"/>
        <w:jc w:val="both"/>
        <w:rPr>
          <w:noProof w:val="0"/>
        </w:rPr>
      </w:pPr>
      <w:r>
        <w:rPr>
          <w:sz w:val="24"/>
        </w:rPr>
        <w:t>Xi’an, China, 8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>-12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D650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650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0066" w:rsidP="00FB0506">
            <w:pPr>
              <w:pStyle w:val="CRCoverPage"/>
              <w:spacing w:after="0"/>
              <w:jc w:val="right"/>
              <w:rPr>
                <w:noProof/>
              </w:rPr>
            </w:pPr>
            <w:r w:rsidRPr="00960066">
              <w:rPr>
                <w:b/>
                <w:noProof/>
                <w:sz w:val="28"/>
              </w:rPr>
              <w:t>6354</w:t>
            </w:r>
            <w:r w:rsidR="0032547B">
              <w:rPr>
                <w:b/>
                <w:noProof/>
                <w:sz w:val="28"/>
              </w:rPr>
              <w:fldChar w:fldCharType="begin"/>
            </w:r>
            <w:r w:rsidR="0032547B">
              <w:rPr>
                <w:b/>
                <w:noProof/>
                <w:sz w:val="28"/>
              </w:rPr>
              <w:instrText xml:space="preserve"> DOCPROPERTY  Cr#  \* MERGEFORMAT </w:instrText>
            </w:r>
            <w:r w:rsidR="0032547B">
              <w:rPr>
                <w:b/>
                <w:noProof/>
                <w:sz w:val="28"/>
              </w:rPr>
              <w:fldChar w:fldCharType="end"/>
            </w:r>
            <w:r w:rsidR="003F5910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770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77077E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FB0506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D6501D" w:rsidP="00C97C2C">
            <w:pPr>
              <w:pStyle w:val="CRCoverPage"/>
              <w:spacing w:after="0"/>
              <w:ind w:left="100"/>
              <w:rPr>
                <w:noProof/>
              </w:rPr>
            </w:pPr>
            <w:r w:rsidRPr="00D6501D">
              <w:rPr>
                <w:noProof/>
              </w:rPr>
              <w:t>CR on requirement applicability for non-BL CE UE</w:t>
            </w:r>
            <w:r w:rsidR="0077077E">
              <w:rPr>
                <w:noProof/>
              </w:rPr>
              <w:t xml:space="preserve"> for R16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501D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FB0506">
              <w:rPr>
                <w:noProof/>
              </w:rPr>
              <w:t>3-25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69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770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077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01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501D" w:rsidRPr="008247D3" w:rsidRDefault="00D6501D" w:rsidP="00D6501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current applicability requirement of R15 TS36.133 for non-BL/CE UE is not clearly included in the eFeMTC WID scope and it needs to be clarified. </w:t>
            </w:r>
          </w:p>
        </w:tc>
      </w:tr>
      <w:tr w:rsidR="00D6501D" w:rsidTr="00C97C2C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501D" w:rsidRDefault="00D6501D" w:rsidP="00D6501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Based on the discussion in the previous meeting, the following features shall not be included:</w:t>
            </w:r>
          </w:p>
          <w:p w:rsid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muting</w:t>
            </w:r>
          </w:p>
          <w:p w:rsidR="00D6501D" w:rsidRP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RSTD measurement with dense gap</w:t>
            </w:r>
          </w:p>
        </w:tc>
      </w:tr>
      <w:tr w:rsidR="00D65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01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501D" w:rsidRDefault="00D6501D" w:rsidP="00D6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01D" w:rsidRDefault="00D6501D" w:rsidP="00D65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applicability requirement of R15 TS36.133 for non-BL/CE UE is open.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D6501D" w:rsidRPr="00106722" w:rsidRDefault="00D6501D" w:rsidP="00D6501D">
      <w:pPr>
        <w:pStyle w:val="Heading3"/>
      </w:pPr>
      <w:r w:rsidRPr="00106722">
        <w:t>3.6.1</w:t>
      </w:r>
      <w:r w:rsidRPr="00106722">
        <w:tab/>
        <w:t>Applicability of requirements in this specification version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TDD-FDD carrier aggregation are specified for two downlink and one uplink component carriers. The requirements are specified for both cases when the </w:t>
      </w:r>
      <w:proofErr w:type="spellStart"/>
      <w:r w:rsidRPr="00106722">
        <w:t>PCell</w:t>
      </w:r>
      <w:proofErr w:type="spellEnd"/>
      <w:r w:rsidRPr="00106722">
        <w:t xml:space="preserve"> belongs to TDD or FDD.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All the requirements for intra-band contiguous and non-contiguous CA apply under the assumption of the same uplink-downlink and special </w:t>
      </w:r>
      <w:proofErr w:type="spellStart"/>
      <w:r w:rsidRPr="00106722">
        <w:t>subframe</w:t>
      </w:r>
      <w:proofErr w:type="spellEnd"/>
      <w:r w:rsidRPr="00106722">
        <w:t xml:space="preserve">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>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All the requirements for inter-band CA apply for the same uplink-downlink and special </w:t>
      </w:r>
      <w:proofErr w:type="spellStart"/>
      <w:r w:rsidRPr="00106722">
        <w:t>subframe</w:t>
      </w:r>
      <w:proofErr w:type="spellEnd"/>
      <w:r w:rsidRPr="00106722">
        <w:t xml:space="preserve">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. Different uplink-downlink and special </w:t>
      </w:r>
      <w:proofErr w:type="spellStart"/>
      <w:r w:rsidRPr="00106722">
        <w:t>subframe</w:t>
      </w:r>
      <w:proofErr w:type="spellEnd"/>
      <w:r w:rsidRPr="00106722">
        <w:t xml:space="preserve">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 are supported for inter-band CA for UEs which:</w:t>
      </w:r>
    </w:p>
    <w:p w:rsidR="00D6501D" w:rsidRPr="00106722" w:rsidRDefault="00D6501D" w:rsidP="00D6501D">
      <w:pPr>
        <w:pStyle w:val="B2"/>
      </w:pPr>
      <w:r w:rsidRPr="00106722">
        <w:t>- do not support simultaneous reception and transmission for inter-band TDD CA specified in TS 36.331 [2], and</w:t>
      </w:r>
    </w:p>
    <w:p w:rsidR="00D6501D" w:rsidRPr="00106722" w:rsidRDefault="00D6501D" w:rsidP="00D6501D">
      <w:pPr>
        <w:pStyle w:val="B2"/>
      </w:pPr>
      <w:r w:rsidRPr="00106722">
        <w:t>- are compliant to the requirements specified in TS 36.101 for inter-band CA with uplink in one E-UTRA band and without simultaneous Rx/</w:t>
      </w:r>
      <w:proofErr w:type="spellStart"/>
      <w:r w:rsidRPr="00106722">
        <w:t>Tx</w:t>
      </w:r>
      <w:proofErr w:type="spellEnd"/>
      <w:r w:rsidRPr="00106722">
        <w:t>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All the inter-frequency requirements and requirements for measurements on deactivated carrier apply for the same uplink-downlink and special </w:t>
      </w:r>
      <w:proofErr w:type="spellStart"/>
      <w:r w:rsidRPr="00106722">
        <w:t>subframe</w:t>
      </w:r>
      <w:proofErr w:type="spellEnd"/>
      <w:r w:rsidRPr="00106722">
        <w:t xml:space="preserve">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. Different uplink-downlink and special </w:t>
      </w:r>
      <w:proofErr w:type="spellStart"/>
      <w:r w:rsidRPr="00106722">
        <w:t>subframe</w:t>
      </w:r>
      <w:proofErr w:type="spellEnd"/>
      <w:r w:rsidRPr="00106722">
        <w:t xml:space="preserve"> configurations [16] in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 are supported for inter-frequency for UEs which: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do not support simultaneous reception and transmission for inter-band TDD CA specified in TS 36.331 [2], and are compliant to the requirements specified in TS 36.101 for inter-band CA with uplink in one E-UTRA band and without simultaneous Rx/</w:t>
      </w:r>
      <w:proofErr w:type="spellStart"/>
      <w:r w:rsidRPr="00106722">
        <w:t>Tx</w:t>
      </w:r>
      <w:proofErr w:type="spellEnd"/>
      <w:r w:rsidRPr="00106722">
        <w:t>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Requirements for E-UTRA carrier aggregation are applicable for the CA capable UE which has been configured with at least one downlink </w:t>
      </w:r>
      <w:proofErr w:type="spellStart"/>
      <w:r w:rsidRPr="00106722">
        <w:t>SCell</w:t>
      </w:r>
      <w:proofErr w:type="spellEnd"/>
      <w:r w:rsidRPr="00106722">
        <w:t>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up to two uplink CCs for intra-band 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one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sub-block</w:t>
      </w:r>
      <w:r w:rsidRPr="00106722">
        <w:rPr>
          <w:rFonts w:hint="eastAsia"/>
        </w:rPr>
        <w:t xml:space="preserve"> </w:t>
      </w:r>
      <w:r w:rsidRPr="00106722">
        <w:t xml:space="preserve">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Requirements for E-UTRA carrier aggregation for discovery signal measurements are applicable for CA capable UE which has been configured with at least one downlink </w:t>
      </w:r>
      <w:proofErr w:type="spellStart"/>
      <w:r w:rsidRPr="00106722">
        <w:t>SCell</w:t>
      </w:r>
      <w:proofErr w:type="spellEnd"/>
      <w:r w:rsidRPr="00106722">
        <w:t>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up to two uplink CCs for intra-band 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up to one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rPr>
          <w:rFonts w:hint="eastAsia"/>
        </w:rPr>
        <w:t>-</w:t>
      </w:r>
      <w:r w:rsidRPr="00106722">
        <w:rPr>
          <w:rFonts w:hint="eastAsia"/>
        </w:rPr>
        <w:tab/>
      </w:r>
      <w:r w:rsidRPr="00106722"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sub-block</w:t>
      </w:r>
      <w:r w:rsidRPr="00106722">
        <w:rPr>
          <w:rFonts w:hint="eastAsia"/>
        </w:rPr>
        <w:t xml:space="preserve"> </w:t>
      </w:r>
      <w:r w:rsidRPr="00106722">
        <w:t xml:space="preserve">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:rsidR="00D6501D" w:rsidRPr="00106722" w:rsidRDefault="00D6501D" w:rsidP="00D6501D">
      <w:pPr>
        <w:pStyle w:val="B1"/>
      </w:pPr>
      <w:r w:rsidRPr="00106722">
        <w:lastRenderedPageBreak/>
        <w:t>-</w:t>
      </w:r>
      <w:r w:rsidRPr="00106722">
        <w:tab/>
        <w:t xml:space="preserve">Requirements for E-UTRA carrier aggregation, where the </w:t>
      </w:r>
      <w:proofErr w:type="spellStart"/>
      <w:r w:rsidRPr="00106722">
        <w:t>PCell</w:t>
      </w:r>
      <w:proofErr w:type="spellEnd"/>
      <w:r w:rsidRPr="00106722">
        <w:t xml:space="preserve"> is FDD </w:t>
      </w:r>
      <w:proofErr w:type="spellStart"/>
      <w:r w:rsidRPr="00106722">
        <w:t>PCell</w:t>
      </w:r>
      <w:proofErr w:type="spellEnd"/>
      <w:r w:rsidRPr="00106722">
        <w:t xml:space="preserve"> or TDD </w:t>
      </w:r>
      <w:proofErr w:type="spellStart"/>
      <w:r w:rsidRPr="00106722">
        <w:t>PCell</w:t>
      </w:r>
      <w:proofErr w:type="spellEnd"/>
      <w:r w:rsidRPr="00106722">
        <w:t xml:space="preserve"> and at least one downlink </w:t>
      </w:r>
      <w:proofErr w:type="spellStart"/>
      <w:r w:rsidRPr="00106722">
        <w:t>SCell</w:t>
      </w:r>
      <w:proofErr w:type="spellEnd"/>
      <w:r w:rsidRPr="00106722">
        <w:t xml:space="preserve"> follows the frame structure 3 and no UL </w:t>
      </w:r>
      <w:proofErr w:type="spellStart"/>
      <w:r w:rsidRPr="00106722">
        <w:t>SCell</w:t>
      </w:r>
      <w:proofErr w:type="spellEnd"/>
      <w:r w:rsidRPr="00106722">
        <w:t xml:space="preserve"> following the frame structure type 3 [16], are applicable for the CA capable UE, which has been configured with at least one downlink </w:t>
      </w:r>
      <w:proofErr w:type="spellStart"/>
      <w:r w:rsidRPr="00106722">
        <w:t>SCell</w:t>
      </w:r>
      <w:proofErr w:type="spellEnd"/>
      <w:r w:rsidRPr="00106722">
        <w:t xml:space="preserve">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up to two uplink CCs for inter-band carrier aggregation.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Requirements for E-UTRA carrier aggregation, where the </w:t>
      </w:r>
      <w:proofErr w:type="spellStart"/>
      <w:r w:rsidRPr="00106722">
        <w:t>PCell</w:t>
      </w:r>
      <w:proofErr w:type="spellEnd"/>
      <w:r w:rsidRPr="00106722">
        <w:t xml:space="preserve"> is FDD </w:t>
      </w:r>
      <w:proofErr w:type="spellStart"/>
      <w:r w:rsidRPr="00106722">
        <w:t>PCell</w:t>
      </w:r>
      <w:proofErr w:type="spellEnd"/>
      <w:r w:rsidRPr="00106722">
        <w:t xml:space="preserve"> or TDD </w:t>
      </w:r>
      <w:proofErr w:type="spellStart"/>
      <w:r w:rsidRPr="00106722">
        <w:t>PCell</w:t>
      </w:r>
      <w:proofErr w:type="spellEnd"/>
      <w:r w:rsidRPr="00106722">
        <w:t xml:space="preserve">, and at least one downlink </w:t>
      </w:r>
      <w:proofErr w:type="spellStart"/>
      <w:r w:rsidRPr="00106722">
        <w:t>SCell</w:t>
      </w:r>
      <w:proofErr w:type="spellEnd"/>
      <w:r w:rsidRPr="00106722">
        <w:t xml:space="preserve"> and one uplink </w:t>
      </w:r>
      <w:proofErr w:type="spellStart"/>
      <w:r w:rsidRPr="00106722">
        <w:t>SCell</w:t>
      </w:r>
      <w:proofErr w:type="spellEnd"/>
      <w:r w:rsidRPr="00106722">
        <w:t xml:space="preserve"> follow the frame structure type 3 [16], are applicable for the CA capable UE, which has been configured with at least one downlink </w:t>
      </w:r>
      <w:proofErr w:type="spellStart"/>
      <w:r w:rsidRPr="00106722">
        <w:t>SCell</w:t>
      </w:r>
      <w:proofErr w:type="spellEnd"/>
      <w:r w:rsidRPr="00106722">
        <w:t xml:space="preserve"> and at least one uplink </w:t>
      </w:r>
      <w:proofErr w:type="spellStart"/>
      <w:r w:rsidRPr="00106722">
        <w:t>SCell</w:t>
      </w:r>
      <w:proofErr w:type="spellEnd"/>
      <w:r w:rsidRPr="00106722">
        <w:t xml:space="preserve">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two uplink CCs for inter-band carrier aggregation.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UE configured with </w:t>
      </w:r>
      <w:proofErr w:type="spellStart"/>
      <w:r w:rsidRPr="00106722">
        <w:t>eDRX_CONN</w:t>
      </w:r>
      <w:proofErr w:type="spellEnd"/>
      <w:r w:rsidRPr="00106722">
        <w:t xml:space="preserve"> cycle do not apply for CA requirements and dual connectivity requirements.</w:t>
      </w:r>
    </w:p>
    <w:p w:rsidR="00D6501D" w:rsidRPr="00106722" w:rsidRDefault="00D6501D" w:rsidP="00D6501D">
      <w:pPr>
        <w:pStyle w:val="B1"/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0 are derived assuming UE category 0 [31] and a single antenna receiver.</w:t>
      </w:r>
    </w:p>
    <w:p w:rsidR="00D6501D" w:rsidRPr="00106722" w:rsidRDefault="00D6501D" w:rsidP="00D6501D">
      <w:pPr>
        <w:pStyle w:val="B1"/>
        <w:rPr>
          <w:rFonts w:eastAsia="Malgun Gothic"/>
        </w:rPr>
      </w:pPr>
      <w:r w:rsidRPr="00106722">
        <w:t>-</w:t>
      </w:r>
      <w:r w:rsidRPr="00106722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normal coverage in idle mode shall apply provided the UE category M1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rPr>
          <w:rFonts w:cs="Arial"/>
        </w:rPr>
        <w:sym w:font="Symbol" w:char="F0B3"/>
      </w:r>
      <w:r w:rsidRPr="00106722">
        <w:t xml:space="preserve">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t xml:space="preserve">-6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M1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category M1 is configured with </w:t>
      </w:r>
      <w:proofErr w:type="spellStart"/>
      <w:r w:rsidRPr="00106722">
        <w:t>CEMode</w:t>
      </w:r>
      <w:proofErr w:type="spellEnd"/>
      <w:r w:rsidRPr="00106722">
        <w:t xml:space="preserve"> A,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category M1 is configured with </w:t>
      </w:r>
      <w:proofErr w:type="spellStart"/>
      <w:r w:rsidRPr="00106722">
        <w:t>CEMode</w:t>
      </w:r>
      <w:proofErr w:type="spellEnd"/>
      <w:r w:rsidRPr="00106722">
        <w:t xml:space="preserve"> B,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requirement for UE category M2 are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normal coverage in idle mode shall apply provided the UE category M2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M2 is with the radio condition that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category M2 is configured with </w:t>
      </w:r>
      <w:proofErr w:type="spellStart"/>
      <w:r w:rsidRPr="00106722">
        <w:t>CEMode</w:t>
      </w:r>
      <w:proofErr w:type="spellEnd"/>
      <w:r w:rsidRPr="00106722">
        <w:t xml:space="preserve"> A,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category M2 is configured with </w:t>
      </w:r>
      <w:proofErr w:type="spellStart"/>
      <w:r w:rsidRPr="00106722">
        <w:t>CEMode</w:t>
      </w:r>
      <w:proofErr w:type="spellEnd"/>
      <w:r w:rsidRPr="00106722">
        <w:t xml:space="preserve"> B,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</w:t>
      </w:r>
      <w:proofErr w:type="spellStart"/>
      <w:r w:rsidRPr="00106722">
        <w:t>dB.</w:t>
      </w:r>
      <w:proofErr w:type="spellEnd"/>
      <w:r w:rsidRPr="00106722">
        <w:t xml:space="preserve">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Unless explicitly defined the following additional requirements are applicable to UE category M2: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Handover requirements in section 5.5 and 5.6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6.2.3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Radio Link monitoring </w:t>
      </w:r>
      <w:proofErr w:type="spellStart"/>
      <w:r w:rsidRPr="00106722">
        <w:t>requreiements</w:t>
      </w:r>
      <w:proofErr w:type="spellEnd"/>
      <w:r w:rsidRPr="00106722">
        <w:t xml:space="preserve"> in section 7.19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in section 7.28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 in section 7.27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Measurement accuracy requirements in section 9.1.21.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requirements for non-BL/CE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Non-BL/CE UE is defined in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Cat-M2 UE requirements for normal coverage in idle mode shall apply provided the UE is non-BL/CE and with the radio condition that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-6 dB, unless corresponding individual non-BL/CE requirements are specified.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Cat-M2 UE requirements for enhanced coverage in idle mode shall apply provided the UE is non-BL/CE and with the radio condition that the serving cell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-15dB and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-15 dB, unless corresponding individual non-BL/CE requirements are specified.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Cat-M2 UE requirements for </w:t>
      </w:r>
      <w:proofErr w:type="spellStart"/>
      <w:r w:rsidRPr="00106722">
        <w:t>CEMode</w:t>
      </w:r>
      <w:proofErr w:type="spellEnd"/>
      <w:r w:rsidRPr="00106722">
        <w:t xml:space="preserve"> A shall apply provided the UE is non-BL/CE and is configured with </w:t>
      </w:r>
      <w:proofErr w:type="spellStart"/>
      <w:r w:rsidRPr="00106722">
        <w:t>CEModeA</w:t>
      </w:r>
      <w:proofErr w:type="spellEnd"/>
      <w:r w:rsidRPr="00106722">
        <w:t xml:space="preserve">,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-6 dB, unless corresponding individual non-BL/CE requirements are specified. The </w:t>
      </w:r>
      <w:proofErr w:type="spellStart"/>
      <w:r w:rsidRPr="00106722">
        <w:t>CEMode</w:t>
      </w:r>
      <w:proofErr w:type="spellEnd"/>
      <w:r w:rsidRPr="00106722">
        <w:t xml:space="preserve"> A and the number of repetition levels for different physical channels are defined in [3].</w:t>
      </w:r>
    </w:p>
    <w:p w:rsidR="00DA65CB" w:rsidRDefault="00D6501D" w:rsidP="00820A92">
      <w:pPr>
        <w:pStyle w:val="B1"/>
      </w:pPr>
      <w:r w:rsidRPr="00106722">
        <w:t>-</w:t>
      </w:r>
      <w:r w:rsidRPr="00106722">
        <w:tab/>
        <w:t xml:space="preserve">The Cat-M2 UE requirements for </w:t>
      </w:r>
      <w:proofErr w:type="spellStart"/>
      <w:r w:rsidRPr="00106722">
        <w:t>CEMode</w:t>
      </w:r>
      <w:proofErr w:type="spellEnd"/>
      <w:r w:rsidRPr="00106722">
        <w:t xml:space="preserve"> B shall apply provided the UE is non-BL/CE and is configured with </w:t>
      </w:r>
      <w:proofErr w:type="spellStart"/>
      <w:r w:rsidRPr="00106722">
        <w:t>CEMode</w:t>
      </w:r>
      <w:proofErr w:type="spellEnd"/>
      <w:r w:rsidRPr="00106722">
        <w:t xml:space="preserve"> B, the serving cell 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 and CRS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sym w:font="Symbol" w:char="F0B3"/>
      </w:r>
      <w:r w:rsidRPr="00106722">
        <w:t xml:space="preserve"> -15 dB, unless corresponding individual non-BL/CE requirements are specified. The </w:t>
      </w:r>
      <w:proofErr w:type="spellStart"/>
      <w:r w:rsidRPr="00106722">
        <w:t>CEMode</w:t>
      </w:r>
      <w:proofErr w:type="spellEnd"/>
      <w:r w:rsidRPr="00106722">
        <w:t xml:space="preserve"> B and the number of repetition levels for different physical channels are defined in [3].</w:t>
      </w:r>
    </w:p>
    <w:p w:rsidR="00D6501D" w:rsidRDefault="00D6501D" w:rsidP="00D6501D">
      <w:pPr>
        <w:pStyle w:val="B1"/>
        <w:rPr>
          <w:ins w:id="2" w:author="Intel" w:date="2019-02-10T18:29:00Z"/>
          <w:lang w:val="en-US"/>
        </w:rPr>
      </w:pPr>
      <w:bookmarkStart w:id="3" w:name="_GoBack"/>
      <w:bookmarkEnd w:id="3"/>
      <w:ins w:id="4" w:author="Intel" w:date="2019-02-10T18:24:00Z">
        <w:r>
          <w:rPr>
            <w:rFonts w:eastAsia="Times New Roman"/>
            <w:lang w:eastAsia="ko-KR"/>
          </w:rPr>
          <w:t xml:space="preserve">-    </w:t>
        </w:r>
      </w:ins>
      <w:ins w:id="5" w:author="Intel" w:date="2019-02-10T18:25:00Z">
        <w:r>
          <w:rPr>
            <w:rFonts w:eastAsia="Times New Roman"/>
            <w:lang w:eastAsia="ko-KR"/>
          </w:rPr>
          <w:t xml:space="preserve">The Cat-M2 UE requirements shall not apply </w:t>
        </w:r>
      </w:ins>
      <w:ins w:id="6" w:author="Intel" w:date="2019-02-10T18:26:00Z">
        <w:r>
          <w:rPr>
            <w:rFonts w:eastAsia="Times New Roman"/>
            <w:lang w:eastAsia="ko-KR"/>
          </w:rPr>
          <w:t>provided the</w:t>
        </w:r>
      </w:ins>
      <w:ins w:id="7" w:author="Intel" w:date="2019-02-10T18:25:00Z">
        <w:r>
          <w:rPr>
            <w:rFonts w:eastAsia="Times New Roman"/>
            <w:lang w:eastAsia="ko-KR"/>
          </w:rPr>
          <w:t xml:space="preserve"> </w:t>
        </w:r>
      </w:ins>
      <w:ins w:id="8" w:author="Intel" w:date="2019-02-10T18:26:00Z">
        <w:r w:rsidRPr="00106722">
          <w:t>UE is non-BL</w:t>
        </w:r>
      </w:ins>
      <w:ins w:id="9" w:author="Intel" w:date="2019-03-26T18:15:00Z">
        <w:r w:rsidR="00DA65CB">
          <w:t>/</w:t>
        </w:r>
      </w:ins>
      <w:ins w:id="10" w:author="Intel" w:date="2019-02-10T18:26:00Z">
        <w:r w:rsidRPr="00106722">
          <w:t xml:space="preserve">CE </w:t>
        </w:r>
        <w:r>
          <w:t>and i</w:t>
        </w:r>
      </w:ins>
      <w:ins w:id="11" w:author="Intel" w:date="2019-02-10T18:27:00Z">
        <w:r>
          <w:t>s indicated</w:t>
        </w:r>
        <w:r w:rsidR="00187CF1">
          <w:t xml:space="preserve"> that</w:t>
        </w:r>
      </w:ins>
      <w:ins w:id="12" w:author="Intel" w:date="2019-02-10T18:25:00Z">
        <w:r>
          <w:rPr>
            <w:lang w:val="en-US"/>
          </w:rPr>
          <w:t xml:space="preserve"> CRS muting is enabled in a cell</w:t>
        </w:r>
      </w:ins>
      <w:ins w:id="13" w:author="Intel" w:date="2019-02-10T18:29:00Z">
        <w:r w:rsidR="00187CF1">
          <w:rPr>
            <w:lang w:val="en-US"/>
          </w:rPr>
          <w:t>.</w:t>
        </w:r>
      </w:ins>
    </w:p>
    <w:p w:rsidR="00187CF1" w:rsidRPr="00187CF1" w:rsidRDefault="00820A92" w:rsidP="00820A92">
      <w:pPr>
        <w:pStyle w:val="B1"/>
        <w:rPr>
          <w:lang w:val="en-US"/>
        </w:rPr>
      </w:pPr>
      <w:ins w:id="14" w:author="Intel" w:date="2019-02-10T18:44:00Z">
        <w:r>
          <w:rPr>
            <w:rFonts w:eastAsia="Times New Roman"/>
            <w:lang w:eastAsia="ko-KR"/>
          </w:rPr>
          <w:t xml:space="preserve">-    The Cat-M2 UE requirements shall not apply provided the </w:t>
        </w:r>
        <w:r w:rsidRPr="00106722">
          <w:t>UE is non-BL</w:t>
        </w:r>
      </w:ins>
      <w:ins w:id="15" w:author="Intel" w:date="2019-03-26T18:15:00Z">
        <w:r w:rsidR="00DA65CB">
          <w:t>/</w:t>
        </w:r>
      </w:ins>
      <w:ins w:id="16" w:author="Intel" w:date="2019-02-10T18:44:00Z">
        <w:r w:rsidRPr="00106722">
          <w:t>CE</w:t>
        </w:r>
        <w:r>
          <w:t xml:space="preserve"> and is configured</w:t>
        </w:r>
      </w:ins>
      <w:ins w:id="17" w:author="Intel" w:date="2019-02-10T18:45:00Z">
        <w:r>
          <w:t xml:space="preserve"> with any measuremen</w:t>
        </w:r>
      </w:ins>
      <w:ins w:id="18" w:author="Intel" w:date="2019-02-10T18:46:00Z">
        <w:r>
          <w:t>t gap pattern in Table 8.1.2.1-3</w:t>
        </w:r>
      </w:ins>
      <w:ins w:id="19" w:author="Intel" w:date="2019-02-10T18:44:00Z">
        <w:r w:rsidRPr="00187CF1">
          <w:rPr>
            <w:lang w:val="en-US"/>
          </w:rPr>
          <w:t>.</w:t>
        </w:r>
      </w:ins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Unless explicitly defined the following additional requirements are applicable to non-BL/CE UE: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Handover requirements in section 5.5 and 5.6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6.2.3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lastRenderedPageBreak/>
        <w:t>-</w:t>
      </w:r>
      <w:r w:rsidRPr="00106722">
        <w:tab/>
      </w:r>
      <w:r w:rsidRPr="00106722">
        <w:rPr>
          <w:rFonts w:eastAsia="Malgun Gothic"/>
        </w:rPr>
        <w:t>UE transmit timing requirements in section 7.26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Radio Link monitoring </w:t>
      </w:r>
      <w:proofErr w:type="spellStart"/>
      <w:r w:rsidRPr="00106722">
        <w:t>requreiements</w:t>
      </w:r>
      <w:proofErr w:type="spellEnd"/>
      <w:r w:rsidRPr="00106722">
        <w:t xml:space="preserve"> in section 7.19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in section 7.28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 in section 7.27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</w:t>
      </w:r>
      <w:r w:rsidRPr="00106722">
        <w:rPr>
          <w:lang w:eastAsia="zh-CN"/>
        </w:rPr>
        <w:t>OTDOA</w:t>
      </w:r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>RSTD measurements</w:t>
      </w:r>
      <w:r w:rsidRPr="00106722">
        <w:rPr>
          <w:rFonts w:hint="eastAsia"/>
          <w:lang w:eastAsia="zh-CN"/>
        </w:rPr>
        <w:t xml:space="preserve"> requirements in section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,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 xml:space="preserve">4,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 xml:space="preserve">1 and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2.</w:t>
      </w:r>
    </w:p>
    <w:p w:rsidR="00D6501D" w:rsidRPr="00106722" w:rsidRDefault="00D6501D" w:rsidP="00D6501D">
      <w:pPr>
        <w:pStyle w:val="B2"/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t xml:space="preserve">Measurement accuracy requirements in section 9.1.21 and 9.1.25 </w:t>
      </w:r>
      <w:r w:rsidRPr="00106722">
        <w:rPr>
          <w:lang w:eastAsia="zh-CN"/>
        </w:rPr>
        <w:t xml:space="preserve">if the UE is of </w:t>
      </w:r>
      <w:r w:rsidRPr="00106722">
        <w:t>category 1bis</w:t>
      </w:r>
      <w:r w:rsidRPr="00106722">
        <w:rPr>
          <w:lang w:eastAsia="zh-CN"/>
        </w:rPr>
        <w:t>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Requirements for E-UTRA </w:t>
      </w:r>
      <w:proofErr w:type="spellStart"/>
      <w:r w:rsidRPr="00106722">
        <w:t>ProSe</w:t>
      </w:r>
      <w:proofErr w:type="spellEnd"/>
      <w:r w:rsidRPr="00106722">
        <w:t xml:space="preserve"> Direct Discovery and E-UTRA </w:t>
      </w:r>
      <w:proofErr w:type="spellStart"/>
      <w:r w:rsidRPr="00106722">
        <w:t>ProSe</w:t>
      </w:r>
      <w:proofErr w:type="spellEnd"/>
      <w:r w:rsidRPr="00106722">
        <w:t xml:space="preserve"> Direct Communication are applicable for </w:t>
      </w:r>
      <w:proofErr w:type="spellStart"/>
      <w:r w:rsidRPr="00106722">
        <w:t>ProSe</w:t>
      </w:r>
      <w:proofErr w:type="spellEnd"/>
      <w:r w:rsidRPr="00106722">
        <w:t xml:space="preserve"> operation on either the uplink frequency of PCC, or SCC, or a non-serving carrier,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with </w:t>
      </w:r>
      <w:proofErr w:type="spellStart"/>
      <w:r w:rsidRPr="00106722">
        <w:t>ProSe</w:t>
      </w:r>
      <w:proofErr w:type="spellEnd"/>
      <w:r w:rsidRPr="00106722">
        <w:t xml:space="preserve"> operation limited to one carrier on a given </w:t>
      </w:r>
      <w:proofErr w:type="spellStart"/>
      <w:r w:rsidRPr="00106722">
        <w:t>subframe</w:t>
      </w:r>
      <w:proofErr w:type="spellEnd"/>
      <w:r w:rsidRPr="00106722">
        <w:t>.</w:t>
      </w:r>
    </w:p>
    <w:p w:rsidR="00D6501D" w:rsidRPr="00106722" w:rsidRDefault="00D6501D" w:rsidP="00D6501D">
      <w:pPr>
        <w:pStyle w:val="B1"/>
        <w:rPr>
          <w:lang w:val="en-US"/>
        </w:rPr>
      </w:pPr>
      <w:r w:rsidRPr="00106722">
        <w:t>-</w:t>
      </w:r>
      <w:r w:rsidRPr="00106722">
        <w:tab/>
        <w:t xml:space="preserve">Requirements for </w:t>
      </w:r>
      <w:r w:rsidRPr="00106722">
        <w:rPr>
          <w:lang w:val="en-US"/>
        </w:rPr>
        <w:t xml:space="preserve">interruptions due to </w:t>
      </w:r>
      <w:proofErr w:type="spellStart"/>
      <w:r w:rsidRPr="00106722">
        <w:rPr>
          <w:lang w:val="en-US"/>
        </w:rPr>
        <w:t>ProSe</w:t>
      </w:r>
      <w:proofErr w:type="spellEnd"/>
      <w:r w:rsidRPr="00106722">
        <w:rPr>
          <w:lang w:val="en-US"/>
        </w:rPr>
        <w:t xml:space="preserve"> Direct Discovery and/or </w:t>
      </w:r>
      <w:proofErr w:type="spellStart"/>
      <w:r w:rsidRPr="00106722">
        <w:rPr>
          <w:lang w:val="en-US"/>
        </w:rPr>
        <w:t>ProSe</w:t>
      </w:r>
      <w:proofErr w:type="spellEnd"/>
      <w:r w:rsidRPr="00106722">
        <w:rPr>
          <w:lang w:val="en-US"/>
        </w:rPr>
        <w:t xml:space="preserve"> Direct Communications specified in clause 7.16.3 apply,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 xml:space="preserve">two downlink CCs, unless the UE is configured with reception gap for </w:t>
      </w:r>
      <w:proofErr w:type="spellStart"/>
      <w:r w:rsidRPr="00106722">
        <w:t>ProSe</w:t>
      </w:r>
      <w:proofErr w:type="spellEnd"/>
      <w:r w:rsidRPr="00106722">
        <w:t xml:space="preserve"> operation, and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 xml:space="preserve">two uplink CCs, unless the UE is configured with transmission gap for </w:t>
      </w:r>
      <w:proofErr w:type="spellStart"/>
      <w:r w:rsidRPr="00106722">
        <w:t>ProSe</w:t>
      </w:r>
      <w:proofErr w:type="spellEnd"/>
      <w:r w:rsidRPr="00106722">
        <w:t xml:space="preserve"> operation.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r w:rsidRPr="00106722">
        <w:rPr>
          <w:rFonts w:hint="eastAsia"/>
        </w:rPr>
        <w:t xml:space="preserve">UE category NB1 </w:t>
      </w:r>
      <w:r w:rsidRPr="00106722">
        <w:t xml:space="preserve">are derived assuming </w:t>
      </w:r>
      <w:r w:rsidRPr="00106722">
        <w:rPr>
          <w:rFonts w:hint="eastAsia"/>
        </w:rPr>
        <w:t>UE category NB1</w:t>
      </w:r>
      <w:r w:rsidRPr="00106722">
        <w:t xml:space="preserve">and a single antenna receiver. </w:t>
      </w:r>
      <w:r w:rsidRPr="00106722">
        <w:rPr>
          <w:rFonts w:hint="eastAsia"/>
        </w:rPr>
        <w:t xml:space="preserve">UE category NB1 is </w:t>
      </w:r>
      <w:r w:rsidRPr="00106722">
        <w:t>defined in TS 36.306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normal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are: </w:t>
      </w:r>
      <w:r w:rsidRPr="00106722">
        <w:rPr>
          <w:rFonts w:hint="eastAsia"/>
        </w:rPr>
        <w:t>N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rPr>
          <w:rFonts w:hint="eastAsia"/>
        </w:rPr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 xml:space="preserve">-6 dB and </w:t>
      </w:r>
      <w:r w:rsidRPr="00106722">
        <w:rPr>
          <w:rFonts w:hint="eastAsia"/>
        </w:rPr>
        <w:t xml:space="preserve">NRS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 xml:space="preserve">-6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enhanced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are: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>N</w:t>
      </w:r>
      <w:r w:rsidRPr="00106722">
        <w:t xml:space="preserve">SCH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t>&lt; -6</w:t>
      </w:r>
      <w:r w:rsidRPr="00106722">
        <w:t xml:space="preserve"> dB and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 xml:space="preserve">NRS </w:t>
      </w:r>
      <w:proofErr w:type="spellStart"/>
      <w:r w:rsidRPr="00106722">
        <w:t>Ês</w:t>
      </w:r>
      <w:proofErr w:type="spellEnd"/>
      <w:r w:rsidRPr="00106722">
        <w:t>/</w:t>
      </w:r>
      <w:proofErr w:type="spellStart"/>
      <w:r w:rsidRPr="00106722">
        <w:t>Iot</w:t>
      </w:r>
      <w:proofErr w:type="spellEnd"/>
      <w:r w:rsidRPr="00106722">
        <w:t xml:space="preserve"> </w:t>
      </w:r>
      <w:r w:rsidRPr="00106722">
        <w:rPr>
          <w:rFonts w:cs="Arial"/>
        </w:rPr>
        <w:t>&lt;</w:t>
      </w:r>
      <w:r w:rsidRPr="00106722">
        <w:t xml:space="preserve"> -6 </w:t>
      </w:r>
      <w:proofErr w:type="spellStart"/>
      <w:r w:rsidRPr="00106722">
        <w:t>dB.</w:t>
      </w:r>
      <w:proofErr w:type="spellEnd"/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measurement accuracy requirements in section 9.1.22 for intra-frequency and inter-frequency absolute NRSRQ accuracy for UE Category NB1 apply only in idle mode.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measurement accuracy requirements in section 9.1.22 for intra-frequency absolute NRSRP accuracy for UE Category NB1 apply in idle and connected mode.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measurement accuracy requirements in section 9.1.22 for inter-frequency absolute NRSRP accuracy for UE Category NB1 apply only in idle mode.</w:t>
      </w:r>
    </w:p>
    <w:p w:rsidR="00D6501D" w:rsidRPr="00106722" w:rsidRDefault="00D6501D" w:rsidP="00D6501D">
      <w:pPr>
        <w:pStyle w:val="B1"/>
        <w:rPr>
          <w:rFonts w:eastAsia="Malgun Gothic"/>
        </w:rPr>
      </w:pPr>
      <w:r w:rsidRPr="00106722">
        <w:t>-</w:t>
      </w:r>
      <w:r w:rsidRPr="00106722">
        <w:tab/>
        <w:t>The requirements for SRS carrier based switching shall apply when the UE capable of SRS carrier based switching is configured to perform SRS carrier based switching for transmitting SRS and/or RACH in one or more CCs in the same or different time resources.</w:t>
      </w:r>
    </w:p>
    <w:p w:rsidR="00D6501D" w:rsidRPr="00106722" w:rsidRDefault="00D6501D" w:rsidP="00D6501D">
      <w:pPr>
        <w:pStyle w:val="B1"/>
        <w:rPr>
          <w:rFonts w:eastAsia="Malgun Gothic"/>
        </w:rPr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1bis are derived assuming UE category 1bis [31] and a single antenna receiver. Following requirements are applicable to UE category 1bis.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Cell re-selection requirements in section 4.2.2.1 to 4.2.2.10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Handover requirements in section 5.1, 5.2, 5.3 and 5.4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re-establishment requirements in section 6.1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Random access requirements in section 6.2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lastRenderedPageBreak/>
        <w:t>-</w:t>
      </w:r>
      <w:r w:rsidRPr="00106722">
        <w:tab/>
      </w:r>
      <w:r w:rsidRPr="00106722">
        <w:rPr>
          <w:rFonts w:eastAsia="Malgun Gothic"/>
        </w:rPr>
        <w:t>RRC connection release with redirection requirements in section 6.3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timer accuracy requirements in section 7.2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Timing advance requirements in section 7.3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Radio link monitoring requirements in section 7.11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UE measurement capability in section </w:t>
      </w:r>
      <w:r w:rsidRPr="00106722">
        <w:t>8.1.2.1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E-UTRAN intra frequency measurement requirements in section </w:t>
      </w:r>
      <w:r w:rsidRPr="00106722">
        <w:t>8.5.2.1.1</w:t>
      </w:r>
      <w:r w:rsidRPr="00106722">
        <w:rPr>
          <w:rFonts w:eastAsia="Malgun Gothic"/>
        </w:rPr>
        <w:t xml:space="preserve"> and </w:t>
      </w:r>
      <w:r w:rsidRPr="00106722">
        <w:t>8.5.2.1.3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inter frequency measurement requirements in section 8.1.2.3.1, 8.1.2.3.2, 8.1.2.3.3 and 8.1.2.3.4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Inter RAT measurement requirements in section 8.1.2.4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Intra-Frequency measurement requirements in section 8.1.2.5.3, 8.1.2.5.4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Inter-Frequency measurement requirements in section 8.1.2.6.5, 8.1.2.6.6, 8.1.2.6.7 and 8.1.2.6.8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E-CID measurement requirements in section 8.1.2.7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CGI reading requirements for UE category 0 in section 8.5.2.1.4 and 8.5.2.1.6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RSRP Accuracy Requirements in section 9.1.2.7 and 9.1.2.8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Inter-frequency RSRP Accuracy Requirements in section 9.1.3.3 and 9.1.3.4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RSRQ Accuracy Requirements in section 9.1.5.5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Inter-frequency RSRQ Accuracy Requirements in section 9.1.6.5 and 9.1.6.6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Intra-Frequency Accuracy Requirement in section 9.1.10.5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Inter-Frequency Accuracy Requirement in section 9.1.10.6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UE Rx – </w:t>
      </w:r>
      <w:proofErr w:type="spellStart"/>
      <w:r w:rsidRPr="00106722">
        <w:rPr>
          <w:rFonts w:eastAsia="Malgun Gothic"/>
        </w:rPr>
        <w:t>Tx</w:t>
      </w:r>
      <w:proofErr w:type="spellEnd"/>
      <w:r w:rsidRPr="00106722">
        <w:rPr>
          <w:rFonts w:eastAsia="Malgun Gothic"/>
        </w:rPr>
        <w:t xml:space="preserve"> time difference measurement accuracy requirements in section 9.1.9.1 and 9.1.9.2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UE category NB2 are derived assuming UE category NB2 and a single antenna receiver. UE category NB2 is defined in </w:t>
      </w:r>
      <w:r w:rsidRPr="00106722">
        <w:rPr>
          <w:lang w:eastAsia="zh-CN"/>
        </w:rPr>
        <w:t>TS 36.306</w:t>
      </w:r>
      <w:r w:rsidRPr="00106722">
        <w:t xml:space="preserve"> [31]. Following requirements are applicable to UE category NB2.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Cell selection and re-selection requirements in section 4.6.1 and 4.6.2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Positioning measurement in idle state in section 4.8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6.5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redirection to non-anchor carrier requirements in section 6.9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transmit timing requirements in section 7.20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requirements in section 7.21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in section 7.22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Radio link monitoring requirements in section 7.23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RRC_CONNECTED state measurement requirement in section 8.14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measurement accuracy requirements in section 9.1.22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Power headroom requirements in section 9.1.23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All requirements in this specification for UE receiving PMCH in </w:t>
      </w:r>
      <w:proofErr w:type="spellStart"/>
      <w:r w:rsidRPr="00106722">
        <w:t>FeMBMS</w:t>
      </w:r>
      <w:proofErr w:type="spellEnd"/>
      <w:r w:rsidRPr="00106722">
        <w:t xml:space="preserve">/Unicast-mixed cells apply only for </w:t>
      </w:r>
      <w:proofErr w:type="spellStart"/>
      <w:r w:rsidRPr="00106722">
        <w:t>FeMBMS</w:t>
      </w:r>
      <w:proofErr w:type="spellEnd"/>
      <w:r w:rsidRPr="00106722">
        <w:t>/Unicast-mixed cells configured based on frame structure 1.</w:t>
      </w:r>
    </w:p>
    <w:p w:rsidR="00D6501D" w:rsidRPr="00106722" w:rsidRDefault="00D6501D" w:rsidP="00D6501D">
      <w:pPr>
        <w:pStyle w:val="B1"/>
      </w:pPr>
      <w:r w:rsidRPr="00106722">
        <w:lastRenderedPageBreak/>
        <w:t>-</w:t>
      </w:r>
      <w:r w:rsidRPr="00106722">
        <w:tab/>
        <w:t xml:space="preserve">Requirements for E-UTRA carrier aggregation with one or more </w:t>
      </w:r>
      <w:proofErr w:type="spellStart"/>
      <w:r w:rsidRPr="00106722">
        <w:t>FeMBMS</w:t>
      </w:r>
      <w:proofErr w:type="spellEnd"/>
      <w:r w:rsidRPr="00106722">
        <w:t xml:space="preserve">/Unicast-mixed </w:t>
      </w:r>
      <w:proofErr w:type="spellStart"/>
      <w:r w:rsidRPr="00106722">
        <w:t>SCells</w:t>
      </w:r>
      <w:proofErr w:type="spellEnd"/>
      <w:r w:rsidRPr="00106722">
        <w:t xml:space="preserve"> shall apply, provided the total number of SCCs, including SCCs with </w:t>
      </w:r>
      <w:proofErr w:type="spellStart"/>
      <w:r w:rsidRPr="00106722">
        <w:t>FeMBMS</w:t>
      </w:r>
      <w:proofErr w:type="spellEnd"/>
      <w:r w:rsidRPr="00106722">
        <w:t xml:space="preserve">/Unicast-mixed </w:t>
      </w:r>
      <w:proofErr w:type="spellStart"/>
      <w:r w:rsidRPr="00106722">
        <w:t>SCells</w:t>
      </w:r>
      <w:proofErr w:type="spellEnd"/>
      <w:r w:rsidRPr="00106722">
        <w:t xml:space="preserve">, does not exceed the </w:t>
      </w:r>
      <w:proofErr w:type="spellStart"/>
      <w:r w:rsidRPr="00106722">
        <w:t>the</w:t>
      </w:r>
      <w:proofErr w:type="spellEnd"/>
      <w:r w:rsidRPr="00106722">
        <w:t xml:space="preserve"> maximum number of SCCs the UE is capable of.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Requirements for EN-DC operation are applicable for the UE which has been configured with the following number of E-UTRA CCs and NR CCs: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5 E-UTRA DL CCs in total with 1 E-UTRA UL CC in MCG. </w:t>
      </w:r>
      <w:r w:rsidRPr="00106722">
        <w:rPr>
          <w:noProof/>
        </w:rPr>
        <w:t xml:space="preserve">The applicable number of NR CC for EN-DC in the SCG is specified in </w:t>
      </w:r>
      <w:r w:rsidRPr="00106722">
        <w:rPr>
          <w:lang w:eastAsia="zh-CN"/>
        </w:rPr>
        <w:t>TS 38.133</w:t>
      </w:r>
      <w:r w:rsidRPr="00106722">
        <w:rPr>
          <w:noProof/>
        </w:rPr>
        <w:t xml:space="preserve"> [50].</w:t>
      </w:r>
    </w:p>
    <w:p w:rsidR="00D6501D" w:rsidRPr="00106722" w:rsidRDefault="00D6501D" w:rsidP="00D6501D">
      <w:pPr>
        <w:pStyle w:val="B1"/>
      </w:pPr>
      <w:bookmarkStart w:id="20" w:name="_Hlk499709486"/>
      <w:r w:rsidRPr="00106722">
        <w:t>-</w:t>
      </w:r>
      <w:r w:rsidRPr="00106722">
        <w:tab/>
        <w:t>In this specification,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‘cell’, ‘</w:t>
      </w:r>
      <w:proofErr w:type="spellStart"/>
      <w:r w:rsidRPr="00106722">
        <w:t>PCell</w:t>
      </w:r>
      <w:proofErr w:type="spellEnd"/>
      <w:r w:rsidRPr="00106722">
        <w:t>’, ‘</w:t>
      </w:r>
      <w:proofErr w:type="spellStart"/>
      <w:r w:rsidRPr="00106722">
        <w:t>PSCell</w:t>
      </w:r>
      <w:proofErr w:type="spellEnd"/>
      <w:r w:rsidRPr="00106722">
        <w:t>’ and ‘</w:t>
      </w:r>
      <w:proofErr w:type="spellStart"/>
      <w:r w:rsidRPr="00106722">
        <w:t>SCell</w:t>
      </w:r>
      <w:proofErr w:type="spellEnd"/>
      <w:r w:rsidRPr="00106722">
        <w:t xml:space="preserve">’ refer to E-UTRA cell, E-UTRA </w:t>
      </w:r>
      <w:proofErr w:type="spellStart"/>
      <w:r w:rsidRPr="00106722">
        <w:t>PCell</w:t>
      </w:r>
      <w:proofErr w:type="spellEnd"/>
      <w:r w:rsidRPr="00106722">
        <w:t xml:space="preserve">, E-UTRA </w:t>
      </w:r>
      <w:proofErr w:type="spellStart"/>
      <w:r w:rsidRPr="00106722">
        <w:t>PSCell</w:t>
      </w:r>
      <w:proofErr w:type="spellEnd"/>
      <w:r w:rsidRPr="00106722">
        <w:t xml:space="preserve"> and E-UTRA </w:t>
      </w:r>
      <w:proofErr w:type="spellStart"/>
      <w:r w:rsidRPr="00106722">
        <w:t>SCell</w:t>
      </w:r>
      <w:proofErr w:type="spellEnd"/>
      <w:r w:rsidRPr="00106722">
        <w:t>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NR cells are referred to as ‘NR cell’, ‘NR </w:t>
      </w:r>
      <w:proofErr w:type="spellStart"/>
      <w:r w:rsidRPr="00106722">
        <w:t>PSCell</w:t>
      </w:r>
      <w:proofErr w:type="spellEnd"/>
      <w:r w:rsidRPr="00106722">
        <w:t xml:space="preserve">’ and ‘NR </w:t>
      </w:r>
      <w:proofErr w:type="spellStart"/>
      <w:r w:rsidRPr="00106722">
        <w:t>SCell</w:t>
      </w:r>
      <w:proofErr w:type="spellEnd"/>
      <w:r w:rsidRPr="00106722">
        <w:t>’,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‘dual connectivity’ refers to Intra-E-UTRA dual connectivity,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E-UTRA-NR dual connectivity where E-UTRA is the master is referred to as ‘EN-DC’.</w:t>
      </w:r>
      <w:bookmarkEnd w:id="20"/>
    </w:p>
    <w:p w:rsidR="00D6501D" w:rsidRPr="00106722" w:rsidRDefault="00D6501D" w:rsidP="00D6501D">
      <w:pPr>
        <w:pStyle w:val="B1"/>
      </w:pPr>
      <w:r w:rsidRPr="00106722">
        <w:tab/>
        <w:t xml:space="preserve">In addition to the requirements explicitly defined for a UE configured with EN-DC the following requirements shall also </w:t>
      </w:r>
      <w:proofErr w:type="spellStart"/>
      <w:r w:rsidRPr="00106722">
        <w:t>appyly</w:t>
      </w:r>
      <w:proofErr w:type="spellEnd"/>
      <w:r w:rsidRPr="00106722">
        <w:t xml:space="preserve"> for the UE configured with EN-DC: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Handover requirements in sections 5.1, 5.3.1, 5.3.2 and 5.3.3,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6.1,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6.2,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release with redirection requirements in section 6.3,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UE transmit timing requirements defined in section 7.1 for UE configured with only </w:t>
      </w:r>
      <w:proofErr w:type="spellStart"/>
      <w:r w:rsidRPr="00106722">
        <w:t>pTAG</w:t>
      </w:r>
      <w:proofErr w:type="spellEnd"/>
      <w:r w:rsidRPr="00106722">
        <w:t>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requirements in section 7.2,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Timing advance requirements defined in section 7.3 for 1ms TTI and 4 </w:t>
      </w:r>
      <w:proofErr w:type="spellStart"/>
      <w:r w:rsidRPr="00106722">
        <w:t>subframe</w:t>
      </w:r>
      <w:proofErr w:type="spellEnd"/>
      <w:r w:rsidRPr="00106722">
        <w:t xml:space="preserve"> HARQ processing,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Radio link monitoring requirements in section 7.6,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</w:r>
      <w:proofErr w:type="spellStart"/>
      <w:r w:rsidRPr="00106722">
        <w:t>SCell</w:t>
      </w:r>
      <w:proofErr w:type="spellEnd"/>
      <w:r w:rsidRPr="00106722">
        <w:t xml:space="preserve"> activation and deactivation delay requirements for E-UTRA carrier aggregation defined in section 7.7 for 1ms TTI and 4 </w:t>
      </w:r>
      <w:proofErr w:type="spellStart"/>
      <w:r w:rsidRPr="00106722">
        <w:t>subframe</w:t>
      </w:r>
      <w:proofErr w:type="spellEnd"/>
      <w:r w:rsidRPr="00106722">
        <w:t xml:space="preserve"> HARQ processing except those for CA with frame structure # 3,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Requirements on received time difference between the </w:t>
      </w:r>
      <w:proofErr w:type="spellStart"/>
      <w:r w:rsidRPr="00106722">
        <w:t>PCell</w:t>
      </w:r>
      <w:proofErr w:type="spellEnd"/>
      <w:r w:rsidRPr="00106722">
        <w:t xml:space="preserve"> and </w:t>
      </w:r>
      <w:proofErr w:type="spellStart"/>
      <w:r w:rsidRPr="00106722">
        <w:t>SCell</w:t>
      </w:r>
      <w:proofErr w:type="spellEnd"/>
      <w:r w:rsidRPr="00106722">
        <w:t xml:space="preserve"> or between </w:t>
      </w:r>
      <w:proofErr w:type="spellStart"/>
      <w:r w:rsidRPr="00106722">
        <w:t>SCells</w:t>
      </w:r>
      <w:proofErr w:type="spellEnd"/>
      <w:r w:rsidRPr="00106722">
        <w:t xml:space="preserve"> defined in sections 7.9 except those defined for CA with frame structure # 3, .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E-UTRAN intra frequency measurement requirements in section 8.1.2.2, except requirements specified for UE configured with </w:t>
      </w:r>
      <w:proofErr w:type="spellStart"/>
      <w:r w:rsidRPr="00106722">
        <w:rPr>
          <w:i/>
        </w:rPr>
        <w:t>highSpeedEnhancedMeasFlag</w:t>
      </w:r>
      <w:proofErr w:type="spellEnd"/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E-UTRAN OTDOA intra-frequency RSTD measurements requirements defined in section 8.1.2.5 except those for UE category 1bis,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E-UTRAN OTDOA inter-frequency RSTD measurements requirements defined in section 8.1.2.6 except those for UE category 1bis,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E-UTRAN E-CID measurements requirements in section 8.1.2.7,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Requirements on measurements for E-UTRA carrier aggregation in section 8.3,</w:t>
      </w:r>
    </w:p>
    <w:p w:rsidR="00D6501D" w:rsidRDefault="00D6501D" w:rsidP="00D6501D">
      <w:pPr>
        <w:pStyle w:val="B2"/>
      </w:pPr>
      <w:r w:rsidRPr="00106722">
        <w:t>-</w:t>
      </w:r>
      <w:r w:rsidRPr="00106722">
        <w:tab/>
        <w:t>OTDOA RSTD measurement requirements for E-UTRAN carrier aggregation in section 8.4</w:t>
      </w:r>
    </w:p>
    <w:p w:rsidR="00D6501D" w:rsidRPr="00106722" w:rsidRDefault="00D6501D" w:rsidP="00D6501D">
      <w:pPr>
        <w:pStyle w:val="B2"/>
      </w:pPr>
    </w:p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CFE" w:rsidRDefault="00460CFE">
      <w:r>
        <w:separator/>
      </w:r>
    </w:p>
  </w:endnote>
  <w:endnote w:type="continuationSeparator" w:id="0">
    <w:p w:rsidR="00460CFE" w:rsidRDefault="00460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CFE" w:rsidRDefault="00460CFE">
      <w:r>
        <w:separator/>
      </w:r>
    </w:p>
  </w:footnote>
  <w:footnote w:type="continuationSeparator" w:id="0">
    <w:p w:rsidR="00460CFE" w:rsidRDefault="00460C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153A45"/>
    <w:multiLevelType w:val="hybridMultilevel"/>
    <w:tmpl w:val="A5A8936E"/>
    <w:lvl w:ilvl="0" w:tplc="007610E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B1E"/>
    <w:rsid w:val="00145D43"/>
    <w:rsid w:val="00152CDA"/>
    <w:rsid w:val="00187CF1"/>
    <w:rsid w:val="00192C46"/>
    <w:rsid w:val="001A08B3"/>
    <w:rsid w:val="001A7B60"/>
    <w:rsid w:val="001B52F0"/>
    <w:rsid w:val="001B7A65"/>
    <w:rsid w:val="001E41F3"/>
    <w:rsid w:val="001F706D"/>
    <w:rsid w:val="00221E72"/>
    <w:rsid w:val="00244A89"/>
    <w:rsid w:val="0026004D"/>
    <w:rsid w:val="002640DD"/>
    <w:rsid w:val="00275D12"/>
    <w:rsid w:val="00284FEB"/>
    <w:rsid w:val="002860C4"/>
    <w:rsid w:val="0028789E"/>
    <w:rsid w:val="002948B6"/>
    <w:rsid w:val="002B5741"/>
    <w:rsid w:val="002F3923"/>
    <w:rsid w:val="00305409"/>
    <w:rsid w:val="0032547B"/>
    <w:rsid w:val="003609EF"/>
    <w:rsid w:val="0036231A"/>
    <w:rsid w:val="00374DD4"/>
    <w:rsid w:val="003E1A36"/>
    <w:rsid w:val="003F1261"/>
    <w:rsid w:val="003F4B92"/>
    <w:rsid w:val="003F5910"/>
    <w:rsid w:val="003F5ECB"/>
    <w:rsid w:val="00410371"/>
    <w:rsid w:val="004242F1"/>
    <w:rsid w:val="0043354D"/>
    <w:rsid w:val="00460CFE"/>
    <w:rsid w:val="00495A3F"/>
    <w:rsid w:val="004B75B7"/>
    <w:rsid w:val="0051580D"/>
    <w:rsid w:val="005334CF"/>
    <w:rsid w:val="00547111"/>
    <w:rsid w:val="00592D74"/>
    <w:rsid w:val="005952E2"/>
    <w:rsid w:val="005E2C44"/>
    <w:rsid w:val="00621188"/>
    <w:rsid w:val="006257ED"/>
    <w:rsid w:val="00673676"/>
    <w:rsid w:val="00695808"/>
    <w:rsid w:val="006B46FB"/>
    <w:rsid w:val="006C7C80"/>
    <w:rsid w:val="006E21FB"/>
    <w:rsid w:val="006F7472"/>
    <w:rsid w:val="0077077E"/>
    <w:rsid w:val="00792342"/>
    <w:rsid w:val="00797456"/>
    <w:rsid w:val="007977A8"/>
    <w:rsid w:val="007B512A"/>
    <w:rsid w:val="007C2097"/>
    <w:rsid w:val="007C34EC"/>
    <w:rsid w:val="007D6A07"/>
    <w:rsid w:val="007F7259"/>
    <w:rsid w:val="008040A8"/>
    <w:rsid w:val="00820A92"/>
    <w:rsid w:val="008279FA"/>
    <w:rsid w:val="008626E7"/>
    <w:rsid w:val="00870EE7"/>
    <w:rsid w:val="008969B8"/>
    <w:rsid w:val="008A45A6"/>
    <w:rsid w:val="008F5E16"/>
    <w:rsid w:val="008F686C"/>
    <w:rsid w:val="009148DE"/>
    <w:rsid w:val="00960066"/>
    <w:rsid w:val="009725E6"/>
    <w:rsid w:val="009777D9"/>
    <w:rsid w:val="00991B88"/>
    <w:rsid w:val="009A4D5E"/>
    <w:rsid w:val="009A5753"/>
    <w:rsid w:val="009A579D"/>
    <w:rsid w:val="009B1FFE"/>
    <w:rsid w:val="009E3297"/>
    <w:rsid w:val="009F734F"/>
    <w:rsid w:val="00A02AB1"/>
    <w:rsid w:val="00A246B6"/>
    <w:rsid w:val="00A47E70"/>
    <w:rsid w:val="00A50CF0"/>
    <w:rsid w:val="00A7671C"/>
    <w:rsid w:val="00AA2CBC"/>
    <w:rsid w:val="00AC5820"/>
    <w:rsid w:val="00AD1CD8"/>
    <w:rsid w:val="00B0323B"/>
    <w:rsid w:val="00B20825"/>
    <w:rsid w:val="00B258BB"/>
    <w:rsid w:val="00B62431"/>
    <w:rsid w:val="00B67B97"/>
    <w:rsid w:val="00B968C8"/>
    <w:rsid w:val="00BA3EC5"/>
    <w:rsid w:val="00BA51D9"/>
    <w:rsid w:val="00BB5DFC"/>
    <w:rsid w:val="00BD279D"/>
    <w:rsid w:val="00BD6BB8"/>
    <w:rsid w:val="00C66BA2"/>
    <w:rsid w:val="00C73720"/>
    <w:rsid w:val="00C9349A"/>
    <w:rsid w:val="00C95985"/>
    <w:rsid w:val="00C97C2C"/>
    <w:rsid w:val="00CC5026"/>
    <w:rsid w:val="00CC68D0"/>
    <w:rsid w:val="00CD3061"/>
    <w:rsid w:val="00D0122E"/>
    <w:rsid w:val="00D03F9A"/>
    <w:rsid w:val="00D06D51"/>
    <w:rsid w:val="00D24991"/>
    <w:rsid w:val="00D320C4"/>
    <w:rsid w:val="00D50255"/>
    <w:rsid w:val="00D6501D"/>
    <w:rsid w:val="00DA65CB"/>
    <w:rsid w:val="00DE34CF"/>
    <w:rsid w:val="00E13F3D"/>
    <w:rsid w:val="00E34898"/>
    <w:rsid w:val="00E53729"/>
    <w:rsid w:val="00EB09B7"/>
    <w:rsid w:val="00EB0A5C"/>
    <w:rsid w:val="00EE7D7C"/>
    <w:rsid w:val="00F25D98"/>
    <w:rsid w:val="00F300FB"/>
    <w:rsid w:val="00F4579B"/>
    <w:rsid w:val="00FB0506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73676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D6501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FB050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5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BCA24-84CC-441A-BF89-F7E0D98E6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3729</Words>
  <Characters>19619</Characters>
  <Application>Microsoft Office Word</Application>
  <DocSecurity>0</DocSecurity>
  <Lines>414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5</cp:revision>
  <cp:lastPrinted>1900-01-01T08:00:00Z</cp:lastPrinted>
  <dcterms:created xsi:type="dcterms:W3CDTF">2019-03-27T01:16:00Z</dcterms:created>
  <dcterms:modified xsi:type="dcterms:W3CDTF">2019-04-01T03:47:00Z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71ca3fe4-5058-4695-99a7-004b625c8892</vt:lpwstr>
  </property>
  <property fmtid="{D5CDD505-2E9C-101B-9397-08002B2CF9AE}" pid="22" name="CTP_TimeStamp">
    <vt:lpwstr>2019-04-01 03:47:15Z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